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3AD6BB" w14:textId="0656BB6B" w:rsidR="00546764" w:rsidRDefault="00546764" w:rsidP="00546764">
      <w:pPr>
        <w:pStyle w:val="CRCoverPage"/>
        <w:tabs>
          <w:tab w:val="right" w:pos="9639"/>
        </w:tabs>
        <w:spacing w:after="0"/>
        <w:rPr>
          <w:b/>
          <w:i/>
          <w:noProof/>
          <w:sz w:val="28"/>
        </w:rPr>
      </w:pPr>
      <w:r>
        <w:rPr>
          <w:b/>
          <w:noProof/>
          <w:sz w:val="24"/>
        </w:rPr>
        <w:t>3GPP TSG-SA3 Meeting #113</w:t>
      </w:r>
      <w:r>
        <w:rPr>
          <w:b/>
          <w:i/>
          <w:noProof/>
          <w:sz w:val="24"/>
        </w:rPr>
        <w:t xml:space="preserve"> </w:t>
      </w:r>
      <w:r>
        <w:rPr>
          <w:b/>
          <w:i/>
          <w:noProof/>
          <w:sz w:val="28"/>
        </w:rPr>
        <w:tab/>
      </w:r>
      <w:r w:rsidR="00F061C3" w:rsidRPr="00F061C3">
        <w:rPr>
          <w:b/>
          <w:i/>
          <w:noProof/>
          <w:sz w:val="28"/>
        </w:rPr>
        <w:t>S3-234785</w:t>
      </w:r>
    </w:p>
    <w:p w14:paraId="7CB45193" w14:textId="29279935" w:rsidR="001E41F3" w:rsidRPr="00546764" w:rsidRDefault="00546764" w:rsidP="00546764">
      <w:pPr>
        <w:pStyle w:val="CRCoverPage"/>
        <w:outlineLvl w:val="0"/>
        <w:rPr>
          <w:b/>
          <w:bCs/>
          <w:noProof/>
          <w:sz w:val="24"/>
        </w:rPr>
      </w:pPr>
      <w:r w:rsidRPr="00546764">
        <w:rPr>
          <w:b/>
          <w:bCs/>
          <w:sz w:val="24"/>
        </w:rPr>
        <w:t xml:space="preserve">Chicago, US, 6 - 10 </w:t>
      </w:r>
      <w:r w:rsidR="008F1597">
        <w:rPr>
          <w:b/>
          <w:bCs/>
          <w:sz w:val="24"/>
        </w:rPr>
        <w:t>N</w:t>
      </w:r>
      <w:r w:rsidRPr="00546764">
        <w:rPr>
          <w:b/>
          <w:bCs/>
          <w:sz w:val="24"/>
        </w:rPr>
        <w:t>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DB406" w:rsidR="001E41F3" w:rsidRPr="00410371" w:rsidRDefault="00BA749B" w:rsidP="00E13F3D">
            <w:pPr>
              <w:pStyle w:val="CRCoverPage"/>
              <w:spacing w:after="0"/>
              <w:jc w:val="right"/>
              <w:rPr>
                <w:b/>
                <w:noProof/>
                <w:sz w:val="28"/>
              </w:rPr>
            </w:pPr>
            <w:fldSimple w:instr=" DOCPROPERTY  Spec#  \* MERGEFORMAT ">
              <w:r w:rsidR="00281077">
                <w:rPr>
                  <w:b/>
                  <w:noProof/>
                  <w:sz w:val="28"/>
                </w:rPr>
                <w:t>33.</w:t>
              </w:r>
              <w:r w:rsidR="00E30598">
                <w:rPr>
                  <w:b/>
                  <w:noProof/>
                  <w:sz w:val="28"/>
                </w:rPr>
                <w:t>122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F0A5856" w:rsidR="001E41F3" w:rsidRPr="00410371" w:rsidRDefault="008F1597" w:rsidP="00547111">
            <w:pPr>
              <w:pStyle w:val="CRCoverPage"/>
              <w:spacing w:after="0"/>
              <w:rPr>
                <w:noProof/>
              </w:rPr>
            </w:pPr>
            <w:fldSimple w:instr=" DOCPROPERTY  Cr#  \* MERGEFORMAT ">
              <w:r w:rsidR="00F061C3" w:rsidRPr="00F061C3">
                <w:rPr>
                  <w:b/>
                  <w:noProof/>
                  <w:sz w:val="28"/>
                </w:rPr>
                <w:t>0045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B3B25F" w:rsidR="001E41F3" w:rsidRPr="00410371" w:rsidRDefault="00BA749B" w:rsidP="00E13F3D">
            <w:pPr>
              <w:pStyle w:val="CRCoverPage"/>
              <w:spacing w:after="0"/>
              <w:jc w:val="center"/>
              <w:rPr>
                <w:b/>
                <w:noProof/>
              </w:rPr>
            </w:pPr>
            <w:fldSimple w:instr=" DOCPROPERTY  Revision  \* MERGEFORMAT ">
              <w:r w:rsidR="0054609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D8A0DA" w:rsidR="001E41F3" w:rsidRPr="00410371" w:rsidRDefault="00BA749B">
            <w:pPr>
              <w:pStyle w:val="CRCoverPage"/>
              <w:spacing w:after="0"/>
              <w:jc w:val="center"/>
              <w:rPr>
                <w:noProof/>
                <w:sz w:val="28"/>
              </w:rPr>
            </w:pPr>
            <w:fldSimple w:instr=" DOCPROPERTY  Version  \* MERGEFORMAT ">
              <w:r w:rsidR="000062DD">
                <w:rPr>
                  <w:b/>
                  <w:noProof/>
                  <w:sz w:val="28"/>
                </w:rPr>
                <w:t>18.</w:t>
              </w:r>
              <w:r w:rsidR="00EB7D20">
                <w:rPr>
                  <w:b/>
                  <w:noProof/>
                  <w:sz w:val="28"/>
                </w:rPr>
                <w:t>1</w:t>
              </w:r>
              <w:r w:rsidR="000062D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C9F802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0BD206" w:rsidR="00F25D98" w:rsidRDefault="00807F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65386B" w:rsidR="001E41F3" w:rsidRDefault="00F25E6D">
            <w:pPr>
              <w:pStyle w:val="CRCoverPage"/>
              <w:spacing w:after="0"/>
              <w:ind w:left="100"/>
              <w:rPr>
                <w:noProof/>
              </w:rPr>
            </w:pPr>
            <w:r>
              <w:t>Optimizations for accessing own resources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663ED1" w:rsidR="001E41F3" w:rsidRDefault="0086725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9043C8" w:rsidR="001E41F3" w:rsidRDefault="00BA749B">
            <w:pPr>
              <w:pStyle w:val="CRCoverPage"/>
              <w:spacing w:after="0"/>
              <w:ind w:left="100"/>
              <w:rPr>
                <w:noProof/>
              </w:rPr>
            </w:pPr>
            <w:fldSimple w:instr=" DOCPROPERTY  RelatedWis  \* MERGEFORMAT ">
              <w:r w:rsidR="002C5271" w:rsidRPr="002C5271">
                <w:rPr>
                  <w:noProof/>
                </w:rPr>
                <w:t>SNAAPPY</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6965DC" w:rsidR="001E41F3" w:rsidRDefault="00E6727D">
            <w:pPr>
              <w:pStyle w:val="CRCoverPage"/>
              <w:spacing w:after="0"/>
              <w:ind w:left="100"/>
              <w:rPr>
                <w:noProof/>
              </w:rPr>
            </w:pPr>
            <w:r w:rsidRPr="00B66407">
              <w:t>202</w:t>
            </w:r>
            <w:r>
              <w:t>3</w:t>
            </w:r>
            <w:r w:rsidRPr="00B66407">
              <w:t>-</w:t>
            </w:r>
            <w:r>
              <w:t>10</w:t>
            </w:r>
            <w:r w:rsidRPr="00B66407">
              <w:t>-</w:t>
            </w:r>
            <w: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BDD17D" w:rsidR="001E41F3" w:rsidRDefault="002C527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754024" w:rsidR="001E41F3" w:rsidRDefault="004D5235">
            <w:pPr>
              <w:pStyle w:val="CRCoverPage"/>
              <w:spacing w:after="0"/>
              <w:ind w:left="100"/>
              <w:rPr>
                <w:noProof/>
              </w:rPr>
            </w:pPr>
            <w:r>
              <w:t>Rel-</w:t>
            </w:r>
            <w:r w:rsidR="00E6727D">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BE758D" w:rsidR="001E41F3" w:rsidRDefault="00A43F60" w:rsidP="0042494D">
            <w:pPr>
              <w:pStyle w:val="CRCoverPage"/>
              <w:spacing w:after="0"/>
            </w:pPr>
            <w:r>
              <w:rPr>
                <w:lang w:val="en-US"/>
              </w:rPr>
              <w:t xml:space="preserve">In the case of </w:t>
            </w:r>
            <w:r w:rsidR="00F41F32">
              <w:rPr>
                <w:lang w:val="en-US"/>
              </w:rPr>
              <w:t>th</w:t>
            </w:r>
            <w:r w:rsidR="00735965">
              <w:rPr>
                <w:lang w:val="en-US"/>
              </w:rPr>
              <w:t>at the</w:t>
            </w:r>
            <w:r w:rsidR="00F41F32">
              <w:rPr>
                <w:lang w:val="en-US"/>
              </w:rPr>
              <w:t xml:space="preserve"> API invoker (e.g., the AF or the UE) is accessing its </w:t>
            </w:r>
            <w:r w:rsidR="00C25251">
              <w:rPr>
                <w:lang w:val="en-US"/>
              </w:rPr>
              <w:t xml:space="preserve">own </w:t>
            </w:r>
            <w:r w:rsidR="00F41F32">
              <w:rPr>
                <w:lang w:val="en-US"/>
              </w:rPr>
              <w:t>resources</w:t>
            </w:r>
            <w:r w:rsidR="009A53FE">
              <w:rPr>
                <w:lang w:val="en-US"/>
              </w:rPr>
              <w:t xml:space="preserve">, </w:t>
            </w:r>
            <w:r w:rsidR="00532F68">
              <w:rPr>
                <w:lang w:val="en-US"/>
              </w:rPr>
              <w:t xml:space="preserve">it is not necessary to </w:t>
            </w:r>
            <w:r w:rsidR="009A53FE">
              <w:rPr>
                <w:lang w:val="en-US"/>
              </w:rPr>
              <w:t>includ</w:t>
            </w:r>
            <w:r w:rsidR="00532F68">
              <w:rPr>
                <w:lang w:val="en-US"/>
              </w:rPr>
              <w:t>e</w:t>
            </w:r>
            <w:r w:rsidR="009A53FE">
              <w:rPr>
                <w:lang w:val="en-US"/>
              </w:rPr>
              <w:t xml:space="preserve"> the resource owner ID in the </w:t>
            </w:r>
            <w:r w:rsidR="00157205">
              <w:rPr>
                <w:lang w:val="en-US"/>
              </w:rPr>
              <w:t>token request</w:t>
            </w:r>
            <w:r w:rsidR="00C25251">
              <w:rPr>
                <w:lang w:val="en-US"/>
              </w:rPr>
              <w:t>. This will remove the requirement of having to know the</w:t>
            </w:r>
            <w:r w:rsidR="0042494D">
              <w:rPr>
                <w:lang w:val="en-US"/>
              </w:rPr>
              <w:t xml:space="preserve"> resource owner ID</w:t>
            </w:r>
            <w:r w:rsidR="00735965">
              <w:rPr>
                <w:lang w:val="en-US"/>
              </w:rPr>
              <w:t>, which would be very valuable in some use cases.</w:t>
            </w:r>
            <w:r w:rsidR="0042494D">
              <w:rPr>
                <w:lang w:val="en-US"/>
              </w:rPr>
              <w:t xml:space="preserve"> </w:t>
            </w:r>
            <w:r w:rsidR="00157205">
              <w:rPr>
                <w:lang w:val="en-US"/>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A21489C" w:rsidR="001E41F3" w:rsidRPr="00975A04" w:rsidRDefault="00046381" w:rsidP="00461E24">
            <w:pPr>
              <w:pStyle w:val="CRCoverPage"/>
              <w:spacing w:after="0"/>
              <w:rPr>
                <w:lang w:val="en-US"/>
              </w:rPr>
            </w:pPr>
            <w:r>
              <w:rPr>
                <w:lang w:val="en-US"/>
              </w:rPr>
              <w:t xml:space="preserve">An optimization is added to remove the requirement of including the resource owner ID in the token request if </w:t>
            </w:r>
            <w:r w:rsidR="004D588C">
              <w:rPr>
                <w:lang w:val="en-US"/>
              </w:rPr>
              <w:t>it is about accessing own resources.</w:t>
            </w:r>
            <w:r w:rsidR="00E53512">
              <w:rPr>
                <w:lang w:val="en-US"/>
              </w:rPr>
              <w:t xml:space="preserve"> </w:t>
            </w:r>
            <w:proofErr w:type="gramStart"/>
            <w:r w:rsidR="00E53512">
              <w:rPr>
                <w:lang w:val="en-US"/>
              </w:rPr>
              <w:t>Also</w:t>
            </w:r>
            <w:proofErr w:type="gramEnd"/>
            <w:r w:rsidR="00E53512">
              <w:rPr>
                <w:lang w:val="en-US"/>
              </w:rPr>
              <w:t xml:space="preserve"> regarding this optimization, a clarification on the check of </w:t>
            </w:r>
            <w:r w:rsidR="00FB1136">
              <w:rPr>
                <w:lang w:val="en-US"/>
              </w:rPr>
              <w:t>allowing access the own resources of the UE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06C7F" w:rsidR="001E41F3" w:rsidRPr="0013304C" w:rsidRDefault="004D588C" w:rsidP="00F77262">
            <w:pPr>
              <w:pStyle w:val="CRCoverPage"/>
              <w:spacing w:after="0"/>
              <w:rPr>
                <w:rFonts w:cs="Arial"/>
              </w:rPr>
            </w:pPr>
            <w:r>
              <w:rPr>
                <w:rStyle w:val="normaltextrun"/>
              </w:rPr>
              <w:t>The API invoker will have to know the resource owner ID even if it wants to access its own resources. For example, the application running on a UE will have to know the GPSI of the UE to be able to consume the northbound API</w:t>
            </w:r>
            <w:r w:rsidR="006C6414">
              <w:rPr>
                <w:rStyle w:val="normaltextrun"/>
              </w:rPr>
              <w:t xml:space="preserve"> to access the UE’s own resources</w:t>
            </w:r>
            <w:r>
              <w:rPr>
                <w:rStyle w:val="normaltextrun"/>
              </w:rPr>
              <w:t>.</w:t>
            </w:r>
            <w:r w:rsidR="004F3B10">
              <w:rPr>
                <w:rStyle w:val="normaltextru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B5C48" w14:paraId="6A17D7AC" w14:textId="77777777" w:rsidTr="00547111">
        <w:tc>
          <w:tcPr>
            <w:tcW w:w="2694" w:type="dxa"/>
            <w:gridSpan w:val="2"/>
            <w:tcBorders>
              <w:top w:val="single" w:sz="4" w:space="0" w:color="auto"/>
              <w:left w:val="single" w:sz="4" w:space="0" w:color="auto"/>
            </w:tcBorders>
          </w:tcPr>
          <w:p w14:paraId="6DAD5B19" w14:textId="77777777" w:rsidR="002B5C48" w:rsidRDefault="002B5C48" w:rsidP="002B5C4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F51E5C" w:rsidR="002B5C48" w:rsidRDefault="004F3B10" w:rsidP="002B5C48">
            <w:pPr>
              <w:pStyle w:val="CRCoverPage"/>
              <w:spacing w:after="0"/>
              <w:ind w:left="100"/>
              <w:rPr>
                <w:noProof/>
              </w:rPr>
            </w:pPr>
            <w:r>
              <w:rPr>
                <w:noProof/>
              </w:rPr>
              <w:t>6.5.3</w:t>
            </w:r>
            <w:r w:rsidR="0093577B">
              <w:rPr>
                <w:noProof/>
              </w:rPr>
              <w:t>.2</w:t>
            </w:r>
          </w:p>
        </w:tc>
      </w:tr>
      <w:tr w:rsidR="002B5C48" w14:paraId="56E1E6C3" w14:textId="77777777" w:rsidTr="00547111">
        <w:tc>
          <w:tcPr>
            <w:tcW w:w="2694" w:type="dxa"/>
            <w:gridSpan w:val="2"/>
            <w:tcBorders>
              <w:left w:val="single" w:sz="4" w:space="0" w:color="auto"/>
            </w:tcBorders>
          </w:tcPr>
          <w:p w14:paraId="2FB9DE77" w14:textId="77777777" w:rsidR="002B5C48" w:rsidRDefault="002B5C48" w:rsidP="002B5C48">
            <w:pPr>
              <w:pStyle w:val="CRCoverPage"/>
              <w:spacing w:after="0"/>
              <w:rPr>
                <w:b/>
                <w:i/>
                <w:noProof/>
                <w:sz w:val="8"/>
                <w:szCs w:val="8"/>
              </w:rPr>
            </w:pPr>
          </w:p>
        </w:tc>
        <w:tc>
          <w:tcPr>
            <w:tcW w:w="6946" w:type="dxa"/>
            <w:gridSpan w:val="9"/>
            <w:tcBorders>
              <w:right w:val="single" w:sz="4" w:space="0" w:color="auto"/>
            </w:tcBorders>
          </w:tcPr>
          <w:p w14:paraId="0898542D" w14:textId="77777777" w:rsidR="002B5C48" w:rsidRDefault="002B5C48" w:rsidP="002B5C48">
            <w:pPr>
              <w:pStyle w:val="CRCoverPage"/>
              <w:spacing w:after="0"/>
              <w:rPr>
                <w:noProof/>
                <w:sz w:val="8"/>
                <w:szCs w:val="8"/>
              </w:rPr>
            </w:pPr>
          </w:p>
        </w:tc>
      </w:tr>
      <w:tr w:rsidR="002B5C48" w14:paraId="76F95A8B" w14:textId="77777777" w:rsidTr="00547111">
        <w:tc>
          <w:tcPr>
            <w:tcW w:w="2694" w:type="dxa"/>
            <w:gridSpan w:val="2"/>
            <w:tcBorders>
              <w:left w:val="single" w:sz="4" w:space="0" w:color="auto"/>
            </w:tcBorders>
          </w:tcPr>
          <w:p w14:paraId="335EAB52" w14:textId="77777777" w:rsidR="002B5C48" w:rsidRDefault="002B5C48" w:rsidP="002B5C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B5C48" w:rsidRDefault="002B5C48" w:rsidP="002B5C4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B5C48" w:rsidRDefault="002B5C48" w:rsidP="002B5C48">
            <w:pPr>
              <w:pStyle w:val="CRCoverPage"/>
              <w:spacing w:after="0"/>
              <w:jc w:val="center"/>
              <w:rPr>
                <w:b/>
                <w:caps/>
                <w:noProof/>
              </w:rPr>
            </w:pPr>
            <w:r>
              <w:rPr>
                <w:b/>
                <w:caps/>
                <w:noProof/>
              </w:rPr>
              <w:t>N</w:t>
            </w:r>
          </w:p>
        </w:tc>
        <w:tc>
          <w:tcPr>
            <w:tcW w:w="2977" w:type="dxa"/>
            <w:gridSpan w:val="4"/>
          </w:tcPr>
          <w:p w14:paraId="304CCBCB" w14:textId="77777777" w:rsidR="002B5C48" w:rsidRDefault="002B5C48" w:rsidP="002B5C4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B5C48" w:rsidRDefault="002B5C48" w:rsidP="002B5C48">
            <w:pPr>
              <w:pStyle w:val="CRCoverPage"/>
              <w:spacing w:after="0"/>
              <w:ind w:left="99"/>
              <w:rPr>
                <w:noProof/>
              </w:rPr>
            </w:pPr>
          </w:p>
        </w:tc>
      </w:tr>
      <w:tr w:rsidR="002B5C48" w14:paraId="34ACE2EB" w14:textId="77777777" w:rsidTr="00547111">
        <w:tc>
          <w:tcPr>
            <w:tcW w:w="2694" w:type="dxa"/>
            <w:gridSpan w:val="2"/>
            <w:tcBorders>
              <w:left w:val="single" w:sz="4" w:space="0" w:color="auto"/>
            </w:tcBorders>
          </w:tcPr>
          <w:p w14:paraId="571382F3" w14:textId="77777777" w:rsidR="002B5C48" w:rsidRDefault="002B5C48" w:rsidP="002B5C4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7BD18F" w:rsidR="002B5C48" w:rsidRDefault="002B5C48" w:rsidP="002B5C48">
            <w:pPr>
              <w:pStyle w:val="CRCoverPage"/>
              <w:spacing w:after="0"/>
              <w:jc w:val="center"/>
              <w:rPr>
                <w:b/>
                <w:caps/>
                <w:noProof/>
              </w:rPr>
            </w:pPr>
            <w:r>
              <w:rPr>
                <w:b/>
                <w:caps/>
                <w:noProof/>
              </w:rPr>
              <w:t>X</w:t>
            </w:r>
          </w:p>
        </w:tc>
        <w:tc>
          <w:tcPr>
            <w:tcW w:w="2977" w:type="dxa"/>
            <w:gridSpan w:val="4"/>
          </w:tcPr>
          <w:p w14:paraId="7DB274D8" w14:textId="77777777" w:rsidR="002B5C48" w:rsidRDefault="002B5C48" w:rsidP="002B5C4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B5C48" w:rsidRDefault="002B5C48" w:rsidP="002B5C48">
            <w:pPr>
              <w:pStyle w:val="CRCoverPage"/>
              <w:spacing w:after="0"/>
              <w:ind w:left="99"/>
              <w:rPr>
                <w:noProof/>
              </w:rPr>
            </w:pPr>
            <w:r>
              <w:rPr>
                <w:noProof/>
              </w:rPr>
              <w:t xml:space="preserve">TS/TR ... CR ... </w:t>
            </w:r>
          </w:p>
        </w:tc>
      </w:tr>
      <w:tr w:rsidR="002B5C48" w14:paraId="446DDBAC" w14:textId="77777777" w:rsidTr="00547111">
        <w:tc>
          <w:tcPr>
            <w:tcW w:w="2694" w:type="dxa"/>
            <w:gridSpan w:val="2"/>
            <w:tcBorders>
              <w:left w:val="single" w:sz="4" w:space="0" w:color="auto"/>
            </w:tcBorders>
          </w:tcPr>
          <w:p w14:paraId="678A1AA6" w14:textId="77777777" w:rsidR="002B5C48" w:rsidRDefault="002B5C48" w:rsidP="002B5C4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23183D" w:rsidR="002B5C48" w:rsidRDefault="002B5C48" w:rsidP="002B5C48">
            <w:pPr>
              <w:pStyle w:val="CRCoverPage"/>
              <w:spacing w:after="0"/>
              <w:jc w:val="center"/>
              <w:rPr>
                <w:b/>
                <w:caps/>
                <w:noProof/>
              </w:rPr>
            </w:pPr>
            <w:r>
              <w:rPr>
                <w:b/>
                <w:caps/>
                <w:noProof/>
              </w:rPr>
              <w:t>X</w:t>
            </w:r>
          </w:p>
        </w:tc>
        <w:tc>
          <w:tcPr>
            <w:tcW w:w="2977" w:type="dxa"/>
            <w:gridSpan w:val="4"/>
          </w:tcPr>
          <w:p w14:paraId="1A4306D9" w14:textId="77777777" w:rsidR="002B5C48" w:rsidRDefault="002B5C48" w:rsidP="002B5C4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B5C48" w:rsidRDefault="002B5C48" w:rsidP="002B5C48">
            <w:pPr>
              <w:pStyle w:val="CRCoverPage"/>
              <w:spacing w:after="0"/>
              <w:ind w:left="99"/>
              <w:rPr>
                <w:noProof/>
              </w:rPr>
            </w:pPr>
            <w:r>
              <w:rPr>
                <w:noProof/>
              </w:rPr>
              <w:t xml:space="preserve">TS/TR ... CR ... </w:t>
            </w:r>
          </w:p>
        </w:tc>
      </w:tr>
      <w:tr w:rsidR="002B5C48" w14:paraId="55C714D2" w14:textId="77777777" w:rsidTr="00547111">
        <w:tc>
          <w:tcPr>
            <w:tcW w:w="2694" w:type="dxa"/>
            <w:gridSpan w:val="2"/>
            <w:tcBorders>
              <w:left w:val="single" w:sz="4" w:space="0" w:color="auto"/>
            </w:tcBorders>
          </w:tcPr>
          <w:p w14:paraId="45913E62" w14:textId="77777777" w:rsidR="002B5C48" w:rsidRDefault="002B5C48" w:rsidP="002B5C4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B5C48" w:rsidRDefault="002B5C48" w:rsidP="002B5C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C65CC54" w:rsidR="002B5C48" w:rsidRDefault="002B5C48" w:rsidP="002B5C48">
            <w:pPr>
              <w:pStyle w:val="CRCoverPage"/>
              <w:spacing w:after="0"/>
              <w:jc w:val="center"/>
              <w:rPr>
                <w:b/>
                <w:caps/>
                <w:noProof/>
              </w:rPr>
            </w:pPr>
            <w:r>
              <w:rPr>
                <w:b/>
                <w:caps/>
                <w:noProof/>
              </w:rPr>
              <w:t>X</w:t>
            </w:r>
          </w:p>
        </w:tc>
        <w:tc>
          <w:tcPr>
            <w:tcW w:w="2977" w:type="dxa"/>
            <w:gridSpan w:val="4"/>
          </w:tcPr>
          <w:p w14:paraId="1B4FF921" w14:textId="77777777" w:rsidR="002B5C48" w:rsidRDefault="002B5C48" w:rsidP="002B5C4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B5C48" w:rsidRDefault="002B5C48" w:rsidP="002B5C48">
            <w:pPr>
              <w:pStyle w:val="CRCoverPage"/>
              <w:spacing w:after="0"/>
              <w:ind w:left="99"/>
              <w:rPr>
                <w:noProof/>
              </w:rPr>
            </w:pPr>
            <w:r>
              <w:rPr>
                <w:noProof/>
              </w:rPr>
              <w:t xml:space="preserve">TS/TR ... CR ... </w:t>
            </w:r>
          </w:p>
        </w:tc>
      </w:tr>
      <w:tr w:rsidR="002B5C48" w14:paraId="60DF82CC" w14:textId="77777777" w:rsidTr="008863B9">
        <w:tc>
          <w:tcPr>
            <w:tcW w:w="2694" w:type="dxa"/>
            <w:gridSpan w:val="2"/>
            <w:tcBorders>
              <w:left w:val="single" w:sz="4" w:space="0" w:color="auto"/>
            </w:tcBorders>
          </w:tcPr>
          <w:p w14:paraId="517696CD" w14:textId="77777777" w:rsidR="002B5C48" w:rsidRDefault="002B5C48" w:rsidP="002B5C48">
            <w:pPr>
              <w:pStyle w:val="CRCoverPage"/>
              <w:spacing w:after="0"/>
              <w:rPr>
                <w:b/>
                <w:i/>
                <w:noProof/>
              </w:rPr>
            </w:pPr>
          </w:p>
        </w:tc>
        <w:tc>
          <w:tcPr>
            <w:tcW w:w="6946" w:type="dxa"/>
            <w:gridSpan w:val="9"/>
            <w:tcBorders>
              <w:right w:val="single" w:sz="4" w:space="0" w:color="auto"/>
            </w:tcBorders>
          </w:tcPr>
          <w:p w14:paraId="4D84207F" w14:textId="77777777" w:rsidR="002B5C48" w:rsidRDefault="002B5C48" w:rsidP="002B5C48">
            <w:pPr>
              <w:pStyle w:val="CRCoverPage"/>
              <w:spacing w:after="0"/>
              <w:rPr>
                <w:noProof/>
              </w:rPr>
            </w:pPr>
          </w:p>
        </w:tc>
      </w:tr>
      <w:tr w:rsidR="002B5C48" w14:paraId="556B87B6" w14:textId="77777777" w:rsidTr="008863B9">
        <w:tc>
          <w:tcPr>
            <w:tcW w:w="2694" w:type="dxa"/>
            <w:gridSpan w:val="2"/>
            <w:tcBorders>
              <w:left w:val="single" w:sz="4" w:space="0" w:color="auto"/>
              <w:bottom w:val="single" w:sz="4" w:space="0" w:color="auto"/>
            </w:tcBorders>
          </w:tcPr>
          <w:p w14:paraId="79A9C411" w14:textId="77777777" w:rsidR="002B5C48" w:rsidRDefault="002B5C48" w:rsidP="002B5C4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B5C48" w:rsidRDefault="002B5C48" w:rsidP="002B5C48">
            <w:pPr>
              <w:pStyle w:val="CRCoverPage"/>
              <w:spacing w:after="0"/>
              <w:ind w:left="100"/>
              <w:rPr>
                <w:noProof/>
              </w:rPr>
            </w:pPr>
          </w:p>
        </w:tc>
      </w:tr>
      <w:tr w:rsidR="002B5C48" w:rsidRPr="008863B9" w14:paraId="45BFE792" w14:textId="77777777" w:rsidTr="008863B9">
        <w:tc>
          <w:tcPr>
            <w:tcW w:w="2694" w:type="dxa"/>
            <w:gridSpan w:val="2"/>
            <w:tcBorders>
              <w:top w:val="single" w:sz="4" w:space="0" w:color="auto"/>
              <w:bottom w:val="single" w:sz="4" w:space="0" w:color="auto"/>
            </w:tcBorders>
          </w:tcPr>
          <w:p w14:paraId="194242DD" w14:textId="77777777" w:rsidR="002B5C48" w:rsidRPr="008863B9" w:rsidRDefault="002B5C48" w:rsidP="002B5C4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B5C48" w:rsidRPr="008863B9" w:rsidRDefault="002B5C48" w:rsidP="002B5C48">
            <w:pPr>
              <w:pStyle w:val="CRCoverPage"/>
              <w:spacing w:after="0"/>
              <w:ind w:left="100"/>
              <w:rPr>
                <w:noProof/>
                <w:sz w:val="8"/>
                <w:szCs w:val="8"/>
              </w:rPr>
            </w:pPr>
          </w:p>
        </w:tc>
      </w:tr>
      <w:tr w:rsidR="002B5C4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B5C48" w:rsidRDefault="002B5C48" w:rsidP="002B5C4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B5C48" w:rsidRDefault="002B5C48" w:rsidP="002B5C4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EABE8A" w14:textId="1BBCB517" w:rsidR="00197D7A" w:rsidRDefault="0072297F" w:rsidP="005B721B">
      <w:pPr>
        <w:pStyle w:val="Heading2"/>
        <w:jc w:val="center"/>
        <w:rPr>
          <w:color w:val="0070C0"/>
          <w:lang w:val="fr-FR"/>
        </w:rPr>
      </w:pPr>
      <w:r w:rsidRPr="0072297F">
        <w:rPr>
          <w:color w:val="0070C0"/>
          <w:lang w:val="fr-FR"/>
        </w:rPr>
        <w:lastRenderedPageBreak/>
        <w:t xml:space="preserve">******* </w:t>
      </w:r>
      <w:r w:rsidR="005B721B">
        <w:rPr>
          <w:color w:val="0070C0"/>
          <w:lang w:val="fr-FR"/>
        </w:rPr>
        <w:t>START OF</w:t>
      </w:r>
      <w:r w:rsidRPr="0072297F">
        <w:rPr>
          <w:color w:val="0070C0"/>
          <w:lang w:val="fr-FR"/>
        </w:rPr>
        <w:t xml:space="preserve"> CHANGE *******</w:t>
      </w:r>
    </w:p>
    <w:p w14:paraId="3ED41F69" w14:textId="77777777" w:rsidR="005B721B" w:rsidRDefault="005B721B" w:rsidP="005B721B">
      <w:pPr>
        <w:pStyle w:val="Heading4"/>
      </w:pPr>
      <w:bookmarkStart w:id="1" w:name="_Toc145335307"/>
      <w:r>
        <w:t>6.5</w:t>
      </w:r>
      <w:r w:rsidRPr="0074082F">
        <w:t>.</w:t>
      </w:r>
      <w:r w:rsidRPr="00A9641B">
        <w:t>3.2</w:t>
      </w:r>
      <w:r>
        <w:tab/>
        <w:t xml:space="preserve">Authorization using </w:t>
      </w:r>
      <w:proofErr w:type="spellStart"/>
      <w:r>
        <w:t>oauth</w:t>
      </w:r>
      <w:proofErr w:type="spellEnd"/>
      <w:r>
        <w:t xml:space="preserve"> client credential </w:t>
      </w:r>
      <w:proofErr w:type="gramStart"/>
      <w:r>
        <w:t>flow</w:t>
      </w:r>
      <w:bookmarkEnd w:id="1"/>
      <w:proofErr w:type="gramEnd"/>
    </w:p>
    <w:p w14:paraId="6AC5E6FE" w14:textId="77777777" w:rsidR="005B721B" w:rsidRPr="002D0D44" w:rsidRDefault="005B721B" w:rsidP="005B721B">
      <w:pPr>
        <w:rPr>
          <w:lang w:val="en-US" w:eastAsia="zh-CN"/>
        </w:rPr>
      </w:pPr>
      <w:r>
        <w:rPr>
          <w:lang w:val="en-US"/>
        </w:rPr>
        <w:t xml:space="preserve">If client credential flow </w:t>
      </w:r>
      <w:r>
        <w:t>is used f</w:t>
      </w:r>
      <w:r w:rsidRPr="002D0D44">
        <w:rPr>
          <w:lang w:val="en-US"/>
        </w:rPr>
        <w:t xml:space="preserve">or </w:t>
      </w:r>
      <w:r w:rsidRPr="00356483">
        <w:rPr>
          <w:lang w:val="en-US"/>
        </w:rPr>
        <w:t xml:space="preserve">authorization of the </w:t>
      </w:r>
      <w:r w:rsidRPr="002D0D44">
        <w:rPr>
          <w:lang w:val="en-US"/>
        </w:rPr>
        <w:t xml:space="preserve">API invoker by the AEF, </w:t>
      </w:r>
      <w:r>
        <w:rPr>
          <w:lang w:val="en-US"/>
        </w:rPr>
        <w:t>the procedures in RFC 6749 [4] shall be followed with the following profile</w:t>
      </w:r>
      <w:r w:rsidRPr="002D0D44">
        <w:rPr>
          <w:lang w:val="en-US"/>
        </w:rPr>
        <w:t>:</w:t>
      </w:r>
    </w:p>
    <w:p w14:paraId="2E1F5340" w14:textId="1026C970" w:rsidR="00F419B1" w:rsidDel="00BA2AEF" w:rsidRDefault="005B721B" w:rsidP="0067760D">
      <w:pPr>
        <w:pStyle w:val="B1"/>
        <w:rPr>
          <w:del w:id="2" w:author="Author"/>
          <w:lang w:val="en-US"/>
        </w:rPr>
      </w:pPr>
      <w:r>
        <w:rPr>
          <w:lang w:val="en-US"/>
        </w:rPr>
        <w:t>-</w:t>
      </w:r>
      <w:r>
        <w:rPr>
          <w:lang w:val="en-US"/>
        </w:rPr>
        <w:tab/>
        <w:t>The access token request message</w:t>
      </w:r>
      <w:r w:rsidRPr="00356483">
        <w:rPr>
          <w:lang w:val="en-US"/>
        </w:rPr>
        <w:t xml:space="preserve"> may </w:t>
      </w:r>
      <w:r>
        <w:rPr>
          <w:lang w:val="en-US"/>
        </w:rPr>
        <w:t>include the resource owner ID</w:t>
      </w:r>
      <w:ins w:id="3" w:author="Author">
        <w:r w:rsidR="00E0554B">
          <w:rPr>
            <w:lang w:val="en-US"/>
          </w:rPr>
          <w:t xml:space="preserve"> </w:t>
        </w:r>
        <w:r w:rsidR="00E0554B">
          <w:t xml:space="preserve">or an indication </w:t>
        </w:r>
        <w:r w:rsidR="008A5E53">
          <w:rPr>
            <w:rStyle w:val="cf01"/>
          </w:rPr>
          <w:t>that the API invoker requests access to its own resources</w:t>
        </w:r>
      </w:ins>
      <w:r>
        <w:rPr>
          <w:lang w:val="en-US"/>
        </w:rPr>
        <w:t xml:space="preserve">. </w:t>
      </w:r>
    </w:p>
    <w:p w14:paraId="19D1505D" w14:textId="77777777" w:rsidR="005B721B" w:rsidRDefault="005B721B" w:rsidP="005B721B">
      <w:pPr>
        <w:pStyle w:val="NO"/>
        <w:rPr>
          <w:ins w:id="4" w:author="Author"/>
          <w:lang w:val="en-US"/>
        </w:rPr>
      </w:pPr>
      <w:r>
        <w:rPr>
          <w:lang w:val="en-US"/>
        </w:rPr>
        <w:t xml:space="preserve">NOTE 1: If the API invoker is on a UE, the CCF obtains its GPSI during authentication. </w:t>
      </w:r>
    </w:p>
    <w:p w14:paraId="4D203BE3" w14:textId="295CB4A1" w:rsidR="0067760D" w:rsidRDefault="0067760D" w:rsidP="0067760D">
      <w:pPr>
        <w:rPr>
          <w:ins w:id="5" w:author="Author"/>
          <w:lang w:val="en-US"/>
        </w:rPr>
      </w:pPr>
      <w:ins w:id="6" w:author="Author">
        <w:r w:rsidRPr="00F419B1">
          <w:rPr>
            <w:lang w:val="en-US"/>
          </w:rPr>
          <w:t>If there is no resource owner ID in the token request nor an indication about accessing own resources, the CCF can determine the resource owner ID as the API invoker ID</w:t>
        </w:r>
        <w:r>
          <w:rPr>
            <w:lang w:val="en-US"/>
          </w:rPr>
          <w:t xml:space="preserve"> (i.e., the GPSI of the UE)</w:t>
        </w:r>
        <w:r w:rsidR="00057301">
          <w:rPr>
            <w:lang w:val="en-US"/>
          </w:rPr>
          <w:t xml:space="preserve"> which </w:t>
        </w:r>
        <w:r w:rsidR="002F15B2">
          <w:t>has been</w:t>
        </w:r>
        <w:r w:rsidR="00057301">
          <w:t xml:space="preserve"> obtained during the authentication of the API invoker by the CCF.</w:t>
        </w:r>
        <w:r w:rsidR="000E344B">
          <w:t xml:space="preserve"> </w:t>
        </w:r>
        <w:r w:rsidR="001A292E">
          <w:t>It is assumed that</w:t>
        </w:r>
        <w:r w:rsidR="009D7577">
          <w:t xml:space="preserve"> </w:t>
        </w:r>
        <w:r w:rsidR="001F13DC">
          <w:t xml:space="preserve">authorization information about </w:t>
        </w:r>
        <w:r w:rsidR="00BA749B">
          <w:t>this usage if available in the CCF.</w:t>
        </w:r>
        <w:r w:rsidR="001A292E">
          <w:t xml:space="preserve"> </w:t>
        </w:r>
        <w:r>
          <w:rPr>
            <w:lang w:val="en-US"/>
          </w:rPr>
          <w:t xml:space="preserve"> </w:t>
        </w:r>
      </w:ins>
    </w:p>
    <w:p w14:paraId="7EC62A73" w14:textId="77777777" w:rsidR="0067760D" w:rsidRDefault="0067760D" w:rsidP="005B721B">
      <w:pPr>
        <w:pStyle w:val="NO"/>
        <w:rPr>
          <w:lang w:val="en-US"/>
        </w:rPr>
      </w:pPr>
    </w:p>
    <w:p w14:paraId="0E04CE50" w14:textId="77777777" w:rsidR="005B721B" w:rsidRPr="00133C1F" w:rsidRDefault="005B721B" w:rsidP="005B721B">
      <w:pPr>
        <w:pStyle w:val="EditorsNote"/>
        <w:rPr>
          <w:lang w:val="en-US"/>
        </w:rPr>
      </w:pPr>
      <w:r w:rsidRPr="00133C1F">
        <w:rPr>
          <w:lang w:val="en-US"/>
        </w:rPr>
        <w:t>Editor</w:t>
      </w:r>
      <w:r>
        <w:rPr>
          <w:lang w:val="en-US"/>
        </w:rPr>
        <w:t>’</w:t>
      </w:r>
      <w:r w:rsidRPr="00133C1F">
        <w:rPr>
          <w:lang w:val="en-US"/>
        </w:rPr>
        <w:t>s note: the mapping of API Invoker ID and GPSI is left for stage 3.</w:t>
      </w:r>
    </w:p>
    <w:p w14:paraId="696B9453" w14:textId="77777777" w:rsidR="005B721B" w:rsidRDefault="005B721B" w:rsidP="005B721B">
      <w:pPr>
        <w:pStyle w:val="B1"/>
        <w:rPr>
          <w:lang w:val="en-US"/>
        </w:rPr>
      </w:pPr>
      <w:r>
        <w:rPr>
          <w:lang w:val="en-US"/>
        </w:rPr>
        <w:t>-</w:t>
      </w:r>
      <w:r>
        <w:rPr>
          <w:lang w:val="en-US"/>
        </w:rPr>
        <w:tab/>
        <w:t>The CCF shall check whether the API invoker is entitled to consume the API and allowed to access the resources of the resource owner, by using authorization information available in the CCF.</w:t>
      </w:r>
    </w:p>
    <w:p w14:paraId="5F261602" w14:textId="19150AFE" w:rsidR="005B721B" w:rsidRDefault="005B721B" w:rsidP="005B721B">
      <w:pPr>
        <w:pStyle w:val="B1"/>
        <w:rPr>
          <w:lang w:val="en-US"/>
        </w:rPr>
      </w:pPr>
      <w:r>
        <w:rPr>
          <w:lang w:val="en-US"/>
        </w:rPr>
        <w:t>-</w:t>
      </w:r>
      <w:r>
        <w:rPr>
          <w:lang w:val="en-US"/>
        </w:rPr>
        <w:tab/>
        <w:t>If the API invoker is on a UE, the CCF shall check that the UE is accessing its own resources</w:t>
      </w:r>
      <w:ins w:id="7" w:author="Author">
        <w:r w:rsidR="00C270E5">
          <w:rPr>
            <w:lang w:val="en-US"/>
          </w:rPr>
          <w:t>.</w:t>
        </w:r>
        <w:r w:rsidR="006B0155">
          <w:rPr>
            <w:lang w:val="en-US"/>
          </w:rPr>
          <w:t xml:space="preserve"> </w:t>
        </w:r>
        <w:r w:rsidR="00C270E5">
          <w:t>I</w:t>
        </w:r>
        <w:r w:rsidR="006B0155">
          <w:t>f the request includes a GPSI</w:t>
        </w:r>
        <w:r w:rsidR="00083801">
          <w:t xml:space="preserve"> and</w:t>
        </w:r>
        <w:r w:rsidR="006B0155">
          <w:t xml:space="preserve"> the API invoker is a UE and the GPSI is </w:t>
        </w:r>
        <w:r w:rsidR="00245641">
          <w:t>different from</w:t>
        </w:r>
        <w:r w:rsidR="006B0155">
          <w:t xml:space="preserve"> the API invoker ID, then the CCF shall reject the request</w:t>
        </w:r>
      </w:ins>
      <w:r>
        <w:rPr>
          <w:lang w:val="en-US"/>
        </w:rPr>
        <w:t xml:space="preserve">. If the API invoker is an AF not on a UE, the check is omitted. </w:t>
      </w:r>
    </w:p>
    <w:p w14:paraId="53272D1B" w14:textId="77777777" w:rsidR="005B721B" w:rsidRDefault="005B721B" w:rsidP="005B721B">
      <w:pPr>
        <w:pStyle w:val="B1"/>
        <w:rPr>
          <w:lang w:val="en-US"/>
        </w:rPr>
      </w:pPr>
    </w:p>
    <w:p w14:paraId="20FA519B" w14:textId="56E0E665" w:rsidR="005B721B" w:rsidRDefault="005B721B" w:rsidP="005B721B">
      <w:pPr>
        <w:pStyle w:val="EditorsNote"/>
        <w:rPr>
          <w:lang w:val="en-US"/>
        </w:rPr>
      </w:pPr>
      <w:r>
        <w:rPr>
          <w:lang w:val="en-US"/>
        </w:rPr>
        <w:t xml:space="preserve">Editor's Note: Further details of the token are left for stage </w:t>
      </w:r>
      <w:proofErr w:type="gramStart"/>
      <w:r>
        <w:rPr>
          <w:lang w:val="en-US"/>
        </w:rPr>
        <w:t>3,</w:t>
      </w:r>
      <w:proofErr w:type="gramEnd"/>
      <w:r>
        <w:rPr>
          <w:lang w:val="en-US"/>
        </w:rPr>
        <w:t xml:space="preserve"> this includes how to differentiate RNAA and legacy tokens</w:t>
      </w:r>
    </w:p>
    <w:p w14:paraId="18C25BC4" w14:textId="69407C27" w:rsidR="001550C1" w:rsidRDefault="005B721B" w:rsidP="00C56944">
      <w:pPr>
        <w:pStyle w:val="NO"/>
      </w:pPr>
      <w:r>
        <w:t>NOTE 2: How to get the authorization from the resource owner and store it in the CCF is out of scope of the present document.</w:t>
      </w:r>
    </w:p>
    <w:p w14:paraId="1E4792A6" w14:textId="317BFA3D" w:rsidR="00122ED7" w:rsidRPr="002400B0" w:rsidRDefault="00122ED7" w:rsidP="00122ED7">
      <w:pPr>
        <w:pStyle w:val="Heading2"/>
        <w:jc w:val="center"/>
        <w:rPr>
          <w:color w:val="FF0000"/>
          <w:lang w:val="fr-FR"/>
        </w:rPr>
      </w:pPr>
      <w:r w:rsidRPr="00122ED7">
        <w:rPr>
          <w:color w:val="0070C0"/>
          <w:lang w:val="fr-FR"/>
        </w:rPr>
        <w:t xml:space="preserve">******* END OF CHANGE </w:t>
      </w:r>
      <w:r w:rsidRPr="00197D7A">
        <w:rPr>
          <w:color w:val="0070C0"/>
          <w:lang w:val="fr-FR"/>
        </w:rPr>
        <w:t>*******</w:t>
      </w:r>
    </w:p>
    <w:p w14:paraId="7733EE3D" w14:textId="77777777" w:rsidR="00122ED7" w:rsidRDefault="00122ED7">
      <w:pPr>
        <w:rPr>
          <w:noProof/>
        </w:rPr>
      </w:pPr>
    </w:p>
    <w:sectPr w:rsidR="00122ED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59CF6C" w14:textId="77777777" w:rsidR="0073406F" w:rsidRDefault="0073406F">
      <w:r>
        <w:separator/>
      </w:r>
    </w:p>
  </w:endnote>
  <w:endnote w:type="continuationSeparator" w:id="0">
    <w:p w14:paraId="1884A85A" w14:textId="77777777" w:rsidR="0073406F" w:rsidRDefault="0073406F">
      <w:r>
        <w:continuationSeparator/>
      </w:r>
    </w:p>
  </w:endnote>
  <w:endnote w:type="continuationNotice" w:id="1">
    <w:p w14:paraId="5FE3B646" w14:textId="77777777" w:rsidR="0073406F" w:rsidRDefault="007340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E8A71" w14:textId="77777777" w:rsidR="0073406F" w:rsidRDefault="0073406F">
      <w:r>
        <w:separator/>
      </w:r>
    </w:p>
  </w:footnote>
  <w:footnote w:type="continuationSeparator" w:id="0">
    <w:p w14:paraId="2F417AC4" w14:textId="77777777" w:rsidR="0073406F" w:rsidRDefault="0073406F">
      <w:r>
        <w:continuationSeparator/>
      </w:r>
    </w:p>
  </w:footnote>
  <w:footnote w:type="continuationNotice" w:id="1">
    <w:p w14:paraId="359AF391" w14:textId="77777777" w:rsidR="0073406F" w:rsidRDefault="0073406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F875CB3"/>
    <w:multiLevelType w:val="hybridMultilevel"/>
    <w:tmpl w:val="811ED67A"/>
    <w:lvl w:ilvl="0" w:tplc="FBC41B8E">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4"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6"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37B61E3"/>
    <w:multiLevelType w:val="hybridMultilevel"/>
    <w:tmpl w:val="6170817C"/>
    <w:lvl w:ilvl="0" w:tplc="85EE74E2">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0"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2"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546717705">
    <w:abstractNumId w:val="2"/>
  </w:num>
  <w:num w:numId="2" w16cid:durableId="442119046">
    <w:abstractNumId w:val="1"/>
  </w:num>
  <w:num w:numId="3" w16cid:durableId="751120692">
    <w:abstractNumId w:val="0"/>
  </w:num>
  <w:num w:numId="4" w16cid:durableId="2084914183">
    <w:abstractNumId w:val="27"/>
  </w:num>
  <w:num w:numId="5" w16cid:durableId="11116258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1246168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489977389">
    <w:abstractNumId w:val="11"/>
  </w:num>
  <w:num w:numId="8" w16cid:durableId="1390110395">
    <w:abstractNumId w:val="28"/>
  </w:num>
  <w:num w:numId="9" w16cid:durableId="1774521067">
    <w:abstractNumId w:val="9"/>
  </w:num>
  <w:num w:numId="10" w16cid:durableId="121971645">
    <w:abstractNumId w:val="7"/>
  </w:num>
  <w:num w:numId="11" w16cid:durableId="1386685812">
    <w:abstractNumId w:val="6"/>
  </w:num>
  <w:num w:numId="12" w16cid:durableId="77295725">
    <w:abstractNumId w:val="5"/>
  </w:num>
  <w:num w:numId="13" w16cid:durableId="1734425215">
    <w:abstractNumId w:val="4"/>
  </w:num>
  <w:num w:numId="14" w16cid:durableId="1260411661">
    <w:abstractNumId w:val="8"/>
  </w:num>
  <w:num w:numId="15" w16cid:durableId="1542403385">
    <w:abstractNumId w:val="3"/>
  </w:num>
  <w:num w:numId="16" w16cid:durableId="55592835">
    <w:abstractNumId w:val="21"/>
  </w:num>
  <w:num w:numId="17" w16cid:durableId="523524185">
    <w:abstractNumId w:val="20"/>
  </w:num>
  <w:num w:numId="18" w16cid:durableId="419253491">
    <w:abstractNumId w:val="18"/>
  </w:num>
  <w:num w:numId="19" w16cid:durableId="1163158505">
    <w:abstractNumId w:val="13"/>
  </w:num>
  <w:num w:numId="20" w16cid:durableId="484981011">
    <w:abstractNumId w:val="15"/>
  </w:num>
  <w:num w:numId="21" w16cid:durableId="1489858353">
    <w:abstractNumId w:val="19"/>
  </w:num>
  <w:num w:numId="22" w16cid:durableId="2002997324">
    <w:abstractNumId w:val="30"/>
  </w:num>
  <w:num w:numId="23" w16cid:durableId="1136684711">
    <w:abstractNumId w:val="29"/>
  </w:num>
  <w:num w:numId="24" w16cid:durableId="972369465">
    <w:abstractNumId w:val="24"/>
  </w:num>
  <w:num w:numId="25" w16cid:durableId="36780405">
    <w:abstractNumId w:val="32"/>
  </w:num>
  <w:num w:numId="26" w16cid:durableId="1873571698">
    <w:abstractNumId w:val="16"/>
  </w:num>
  <w:num w:numId="27" w16cid:durableId="693271474">
    <w:abstractNumId w:val="17"/>
  </w:num>
  <w:num w:numId="28" w16cid:durableId="56788545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17730417">
    <w:abstractNumId w:val="25"/>
  </w:num>
  <w:num w:numId="30" w16cid:durableId="1766606246">
    <w:abstractNumId w:val="26"/>
  </w:num>
  <w:num w:numId="31" w16cid:durableId="914820901">
    <w:abstractNumId w:val="23"/>
  </w:num>
  <w:num w:numId="32" w16cid:durableId="781845133">
    <w:abstractNumId w:val="12"/>
  </w:num>
  <w:num w:numId="33" w16cid:durableId="322320527">
    <w:abstractNumId w:val="34"/>
  </w:num>
  <w:num w:numId="34" w16cid:durableId="1981112371">
    <w:abstractNumId w:val="33"/>
  </w:num>
  <w:num w:numId="35" w16cid:durableId="1394234518">
    <w:abstractNumId w:val="22"/>
  </w:num>
  <w:num w:numId="36" w16cid:durableId="12045643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62DD"/>
    <w:rsid w:val="00022E4A"/>
    <w:rsid w:val="000234DE"/>
    <w:rsid w:val="00046381"/>
    <w:rsid w:val="00057301"/>
    <w:rsid w:val="00083801"/>
    <w:rsid w:val="000A31D9"/>
    <w:rsid w:val="000A379C"/>
    <w:rsid w:val="000A6394"/>
    <w:rsid w:val="000B3DFE"/>
    <w:rsid w:val="000B7FED"/>
    <w:rsid w:val="000C038A"/>
    <w:rsid w:val="000C6598"/>
    <w:rsid w:val="000D44B3"/>
    <w:rsid w:val="000E014D"/>
    <w:rsid w:val="000E17EB"/>
    <w:rsid w:val="000E344B"/>
    <w:rsid w:val="001065E1"/>
    <w:rsid w:val="00122ED7"/>
    <w:rsid w:val="0013304C"/>
    <w:rsid w:val="00145D43"/>
    <w:rsid w:val="001500C4"/>
    <w:rsid w:val="001550C1"/>
    <w:rsid w:val="00156BE0"/>
    <w:rsid w:val="00157205"/>
    <w:rsid w:val="00192C46"/>
    <w:rsid w:val="00197D7A"/>
    <w:rsid w:val="001A08B3"/>
    <w:rsid w:val="001A292E"/>
    <w:rsid w:val="001A7B60"/>
    <w:rsid w:val="001B52F0"/>
    <w:rsid w:val="001B7A65"/>
    <w:rsid w:val="001D223D"/>
    <w:rsid w:val="001E41F3"/>
    <w:rsid w:val="001F13DC"/>
    <w:rsid w:val="00245641"/>
    <w:rsid w:val="0026004D"/>
    <w:rsid w:val="002640DD"/>
    <w:rsid w:val="00267D5B"/>
    <w:rsid w:val="00275D12"/>
    <w:rsid w:val="00281077"/>
    <w:rsid w:val="00284FEB"/>
    <w:rsid w:val="002860C4"/>
    <w:rsid w:val="002B5741"/>
    <w:rsid w:val="002B5C48"/>
    <w:rsid w:val="002C5271"/>
    <w:rsid w:val="002D220E"/>
    <w:rsid w:val="002D5D2B"/>
    <w:rsid w:val="002D6CB0"/>
    <w:rsid w:val="002E472E"/>
    <w:rsid w:val="002F15B2"/>
    <w:rsid w:val="00305409"/>
    <w:rsid w:val="0034108E"/>
    <w:rsid w:val="003609EF"/>
    <w:rsid w:val="0036231A"/>
    <w:rsid w:val="00374DD4"/>
    <w:rsid w:val="003C2A31"/>
    <w:rsid w:val="003C2DBE"/>
    <w:rsid w:val="003D1474"/>
    <w:rsid w:val="003D51C8"/>
    <w:rsid w:val="003E1A36"/>
    <w:rsid w:val="00410371"/>
    <w:rsid w:val="004242F1"/>
    <w:rsid w:val="0042494D"/>
    <w:rsid w:val="00426BC4"/>
    <w:rsid w:val="00432FF2"/>
    <w:rsid w:val="00452EB4"/>
    <w:rsid w:val="00461E24"/>
    <w:rsid w:val="004623F8"/>
    <w:rsid w:val="00482288"/>
    <w:rsid w:val="004A2039"/>
    <w:rsid w:val="004A52C6"/>
    <w:rsid w:val="004B75B7"/>
    <w:rsid w:val="004D5235"/>
    <w:rsid w:val="004D588C"/>
    <w:rsid w:val="004E45B9"/>
    <w:rsid w:val="004E52BE"/>
    <w:rsid w:val="004E7E1F"/>
    <w:rsid w:val="004F3B10"/>
    <w:rsid w:val="005009D9"/>
    <w:rsid w:val="0051295E"/>
    <w:rsid w:val="00513FCA"/>
    <w:rsid w:val="0051580D"/>
    <w:rsid w:val="00526FE7"/>
    <w:rsid w:val="00527C0A"/>
    <w:rsid w:val="00532F68"/>
    <w:rsid w:val="00534A59"/>
    <w:rsid w:val="00546094"/>
    <w:rsid w:val="00546764"/>
    <w:rsid w:val="00547111"/>
    <w:rsid w:val="00550765"/>
    <w:rsid w:val="00580FF5"/>
    <w:rsid w:val="00592D74"/>
    <w:rsid w:val="005A02D4"/>
    <w:rsid w:val="005B721B"/>
    <w:rsid w:val="005E2C44"/>
    <w:rsid w:val="00605E8F"/>
    <w:rsid w:val="00621188"/>
    <w:rsid w:val="006257ED"/>
    <w:rsid w:val="0065536E"/>
    <w:rsid w:val="00665C47"/>
    <w:rsid w:val="0067760D"/>
    <w:rsid w:val="00695808"/>
    <w:rsid w:val="00695A6C"/>
    <w:rsid w:val="006B0155"/>
    <w:rsid w:val="006B46FB"/>
    <w:rsid w:val="006C6414"/>
    <w:rsid w:val="006C7CF2"/>
    <w:rsid w:val="006E21FB"/>
    <w:rsid w:val="006F027B"/>
    <w:rsid w:val="00700AD3"/>
    <w:rsid w:val="00704692"/>
    <w:rsid w:val="00711EDF"/>
    <w:rsid w:val="0072297F"/>
    <w:rsid w:val="0072505A"/>
    <w:rsid w:val="0073406F"/>
    <w:rsid w:val="00735965"/>
    <w:rsid w:val="00737AC9"/>
    <w:rsid w:val="007401ED"/>
    <w:rsid w:val="00777C29"/>
    <w:rsid w:val="00785599"/>
    <w:rsid w:val="00792342"/>
    <w:rsid w:val="007977A8"/>
    <w:rsid w:val="007A1365"/>
    <w:rsid w:val="007B2BEF"/>
    <w:rsid w:val="007B512A"/>
    <w:rsid w:val="007C2097"/>
    <w:rsid w:val="007D28F8"/>
    <w:rsid w:val="007D6A07"/>
    <w:rsid w:val="007E0495"/>
    <w:rsid w:val="007F7259"/>
    <w:rsid w:val="008036B0"/>
    <w:rsid w:val="008040A8"/>
    <w:rsid w:val="00805945"/>
    <w:rsid w:val="00807FA5"/>
    <w:rsid w:val="008118C6"/>
    <w:rsid w:val="00812A33"/>
    <w:rsid w:val="00826835"/>
    <w:rsid w:val="008279FA"/>
    <w:rsid w:val="00832F74"/>
    <w:rsid w:val="008574CD"/>
    <w:rsid w:val="008626E7"/>
    <w:rsid w:val="00867257"/>
    <w:rsid w:val="0086752E"/>
    <w:rsid w:val="00870EE7"/>
    <w:rsid w:val="00880A55"/>
    <w:rsid w:val="00881439"/>
    <w:rsid w:val="008863B9"/>
    <w:rsid w:val="0088765D"/>
    <w:rsid w:val="00887DA0"/>
    <w:rsid w:val="008A45A6"/>
    <w:rsid w:val="008A4DA2"/>
    <w:rsid w:val="008A5E53"/>
    <w:rsid w:val="008B7764"/>
    <w:rsid w:val="008D39FE"/>
    <w:rsid w:val="008F1597"/>
    <w:rsid w:val="008F3789"/>
    <w:rsid w:val="008F686C"/>
    <w:rsid w:val="009148DE"/>
    <w:rsid w:val="0093577B"/>
    <w:rsid w:val="00941E30"/>
    <w:rsid w:val="0096648E"/>
    <w:rsid w:val="00975A04"/>
    <w:rsid w:val="009777D9"/>
    <w:rsid w:val="00991B88"/>
    <w:rsid w:val="009A53FE"/>
    <w:rsid w:val="009A5753"/>
    <w:rsid w:val="009A579D"/>
    <w:rsid w:val="009D545A"/>
    <w:rsid w:val="009D7577"/>
    <w:rsid w:val="009E3297"/>
    <w:rsid w:val="009F4000"/>
    <w:rsid w:val="009F734F"/>
    <w:rsid w:val="00A1069F"/>
    <w:rsid w:val="00A15910"/>
    <w:rsid w:val="00A1645B"/>
    <w:rsid w:val="00A246B6"/>
    <w:rsid w:val="00A33AA9"/>
    <w:rsid w:val="00A43F60"/>
    <w:rsid w:val="00A44C22"/>
    <w:rsid w:val="00A47E70"/>
    <w:rsid w:val="00A50CF0"/>
    <w:rsid w:val="00A7671C"/>
    <w:rsid w:val="00A77844"/>
    <w:rsid w:val="00A916C5"/>
    <w:rsid w:val="00AA2CBC"/>
    <w:rsid w:val="00AA5BC3"/>
    <w:rsid w:val="00AC5820"/>
    <w:rsid w:val="00AD1CD8"/>
    <w:rsid w:val="00B042F8"/>
    <w:rsid w:val="00B10F99"/>
    <w:rsid w:val="00B13F88"/>
    <w:rsid w:val="00B258BB"/>
    <w:rsid w:val="00B43DDA"/>
    <w:rsid w:val="00B444D7"/>
    <w:rsid w:val="00B54829"/>
    <w:rsid w:val="00B61E68"/>
    <w:rsid w:val="00B67B97"/>
    <w:rsid w:val="00B965F0"/>
    <w:rsid w:val="00B968C8"/>
    <w:rsid w:val="00BA00AD"/>
    <w:rsid w:val="00BA2AEF"/>
    <w:rsid w:val="00BA3EC5"/>
    <w:rsid w:val="00BA51D9"/>
    <w:rsid w:val="00BA6730"/>
    <w:rsid w:val="00BA749B"/>
    <w:rsid w:val="00BB46F9"/>
    <w:rsid w:val="00BB5DFC"/>
    <w:rsid w:val="00BD279D"/>
    <w:rsid w:val="00BD6BB8"/>
    <w:rsid w:val="00BE02F0"/>
    <w:rsid w:val="00BE2313"/>
    <w:rsid w:val="00BE34BD"/>
    <w:rsid w:val="00BF174D"/>
    <w:rsid w:val="00C12D8A"/>
    <w:rsid w:val="00C25251"/>
    <w:rsid w:val="00C270E5"/>
    <w:rsid w:val="00C36EFD"/>
    <w:rsid w:val="00C43AF0"/>
    <w:rsid w:val="00C56944"/>
    <w:rsid w:val="00C66BA2"/>
    <w:rsid w:val="00C87336"/>
    <w:rsid w:val="00C95985"/>
    <w:rsid w:val="00CC5026"/>
    <w:rsid w:val="00CC68D0"/>
    <w:rsid w:val="00CE31A4"/>
    <w:rsid w:val="00CE4772"/>
    <w:rsid w:val="00CF5C18"/>
    <w:rsid w:val="00D03F9A"/>
    <w:rsid w:val="00D06D51"/>
    <w:rsid w:val="00D24991"/>
    <w:rsid w:val="00D50255"/>
    <w:rsid w:val="00D55A78"/>
    <w:rsid w:val="00D55BE4"/>
    <w:rsid w:val="00D648F6"/>
    <w:rsid w:val="00D66520"/>
    <w:rsid w:val="00D87215"/>
    <w:rsid w:val="00D9340F"/>
    <w:rsid w:val="00D961DB"/>
    <w:rsid w:val="00DE34CF"/>
    <w:rsid w:val="00E0554B"/>
    <w:rsid w:val="00E11CDB"/>
    <w:rsid w:val="00E13F3D"/>
    <w:rsid w:val="00E17DB0"/>
    <w:rsid w:val="00E25BDF"/>
    <w:rsid w:val="00E30598"/>
    <w:rsid w:val="00E34898"/>
    <w:rsid w:val="00E47A53"/>
    <w:rsid w:val="00E52208"/>
    <w:rsid w:val="00E53512"/>
    <w:rsid w:val="00E55C56"/>
    <w:rsid w:val="00E6727D"/>
    <w:rsid w:val="00E94413"/>
    <w:rsid w:val="00EB09B7"/>
    <w:rsid w:val="00EB7D20"/>
    <w:rsid w:val="00EE7D7C"/>
    <w:rsid w:val="00F061C3"/>
    <w:rsid w:val="00F25D98"/>
    <w:rsid w:val="00F25E6D"/>
    <w:rsid w:val="00F300FB"/>
    <w:rsid w:val="00F419B1"/>
    <w:rsid w:val="00F41F32"/>
    <w:rsid w:val="00F46BAB"/>
    <w:rsid w:val="00F530B8"/>
    <w:rsid w:val="00F6229A"/>
    <w:rsid w:val="00F77262"/>
    <w:rsid w:val="00FB1136"/>
    <w:rsid w:val="00FB6386"/>
    <w:rsid w:val="00FC3E8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BC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887DA0"/>
    <w:pPr>
      <w:spacing w:after="120"/>
    </w:pPr>
  </w:style>
  <w:style w:type="character" w:customStyle="1" w:styleId="BodyTextChar">
    <w:name w:val="Body Text Char"/>
    <w:basedOn w:val="DefaultParagraphFont"/>
    <w:link w:val="BodyText"/>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rmaltextrun">
    <w:name w:val="normaltextrun"/>
    <w:basedOn w:val="DefaultParagraphFont"/>
    <w:rsid w:val="0013304C"/>
  </w:style>
  <w:style w:type="character" w:customStyle="1" w:styleId="Heading1Char">
    <w:name w:val="Heading 1 Char"/>
    <w:basedOn w:val="DefaultParagraphFont"/>
    <w:link w:val="Heading1"/>
    <w:qFormat/>
    <w:rsid w:val="00E25BDF"/>
    <w:rPr>
      <w:rFonts w:ascii="Arial" w:hAnsi="Arial"/>
      <w:sz w:val="36"/>
      <w:lang w:val="en-GB" w:eastAsia="en-US"/>
    </w:rPr>
  </w:style>
  <w:style w:type="character" w:customStyle="1" w:styleId="Heading2Char">
    <w:name w:val="Heading 2 Char"/>
    <w:aliases w:val="H2 Char,h2 Char,2nd level Char,†berschrift 2 Char,õberschrift 2 Char,UNDERRUBRIK 1-2 Char"/>
    <w:basedOn w:val="DefaultParagraphFont"/>
    <w:link w:val="Heading2"/>
    <w:qFormat/>
    <w:rsid w:val="00E25BDF"/>
    <w:rPr>
      <w:rFonts w:ascii="Arial" w:hAnsi="Arial"/>
      <w:sz w:val="32"/>
      <w:lang w:val="en-GB" w:eastAsia="en-US"/>
    </w:rPr>
  </w:style>
  <w:style w:type="character" w:customStyle="1" w:styleId="Heading3Char">
    <w:name w:val="Heading 3 Char"/>
    <w:aliases w:val="h3 Char"/>
    <w:basedOn w:val="DefaultParagraphFont"/>
    <w:link w:val="Heading3"/>
    <w:qFormat/>
    <w:rsid w:val="00E25BDF"/>
    <w:rPr>
      <w:rFonts w:ascii="Arial" w:hAnsi="Arial"/>
      <w:sz w:val="28"/>
      <w:lang w:val="en-GB" w:eastAsia="en-US"/>
    </w:rPr>
  </w:style>
  <w:style w:type="character" w:customStyle="1" w:styleId="Heading4Char">
    <w:name w:val="Heading 4 Char"/>
    <w:basedOn w:val="DefaultParagraphFont"/>
    <w:link w:val="Heading4"/>
    <w:rsid w:val="00E25BDF"/>
    <w:rPr>
      <w:rFonts w:ascii="Arial" w:hAnsi="Arial"/>
      <w:sz w:val="24"/>
      <w:lang w:val="en-GB" w:eastAsia="en-US"/>
    </w:rPr>
  </w:style>
  <w:style w:type="character" w:customStyle="1" w:styleId="Heading5Char">
    <w:name w:val="Heading 5 Char"/>
    <w:basedOn w:val="DefaultParagraphFont"/>
    <w:link w:val="Heading5"/>
    <w:rsid w:val="00E25BDF"/>
    <w:rPr>
      <w:rFonts w:ascii="Arial" w:hAnsi="Arial"/>
      <w:sz w:val="22"/>
      <w:lang w:val="en-GB" w:eastAsia="en-US"/>
    </w:rPr>
  </w:style>
  <w:style w:type="character" w:customStyle="1" w:styleId="Heading6Char">
    <w:name w:val="Heading 6 Char"/>
    <w:basedOn w:val="DefaultParagraphFont"/>
    <w:link w:val="Heading6"/>
    <w:rsid w:val="00E25BDF"/>
    <w:rPr>
      <w:rFonts w:ascii="Arial" w:hAnsi="Arial"/>
      <w:lang w:val="en-GB" w:eastAsia="en-US"/>
    </w:rPr>
  </w:style>
  <w:style w:type="character" w:customStyle="1" w:styleId="Heading7Char">
    <w:name w:val="Heading 7 Char"/>
    <w:basedOn w:val="DefaultParagraphFont"/>
    <w:link w:val="Heading7"/>
    <w:rsid w:val="00E25BDF"/>
    <w:rPr>
      <w:rFonts w:ascii="Arial" w:hAnsi="Arial"/>
      <w:lang w:val="en-GB" w:eastAsia="en-US"/>
    </w:rPr>
  </w:style>
  <w:style w:type="character" w:customStyle="1" w:styleId="Heading8Char">
    <w:name w:val="Heading 8 Char"/>
    <w:basedOn w:val="DefaultParagraphFont"/>
    <w:link w:val="Heading8"/>
    <w:rsid w:val="00E25BDF"/>
    <w:rPr>
      <w:rFonts w:ascii="Arial" w:hAnsi="Arial"/>
      <w:sz w:val="36"/>
      <w:lang w:val="en-GB" w:eastAsia="en-US"/>
    </w:rPr>
  </w:style>
  <w:style w:type="character" w:customStyle="1" w:styleId="Heading9Char">
    <w:name w:val="Heading 9 Char"/>
    <w:basedOn w:val="DefaultParagraphFont"/>
    <w:link w:val="Heading9"/>
    <w:rsid w:val="00E25BDF"/>
    <w:rPr>
      <w:rFonts w:ascii="Arial" w:hAnsi="Arial"/>
      <w:sz w:val="36"/>
      <w:lang w:val="en-GB" w:eastAsia="en-US"/>
    </w:rPr>
  </w:style>
  <w:style w:type="character" w:customStyle="1" w:styleId="FooterChar">
    <w:name w:val="Footer Char"/>
    <w:basedOn w:val="DefaultParagraphFont"/>
    <w:link w:val="Footer"/>
    <w:rsid w:val="00E25BDF"/>
    <w:rPr>
      <w:rFonts w:ascii="Arial" w:hAnsi="Arial"/>
      <w:b/>
      <w:i/>
      <w:sz w:val="18"/>
      <w:lang w:val="en-GB" w:eastAsia="en-US"/>
    </w:rPr>
  </w:style>
  <w:style w:type="character" w:customStyle="1" w:styleId="NOChar">
    <w:name w:val="NO Char"/>
    <w:link w:val="NO"/>
    <w:qFormat/>
    <w:rsid w:val="00E25BDF"/>
    <w:rPr>
      <w:rFonts w:ascii="Times New Roman" w:hAnsi="Times New Roman"/>
      <w:lang w:val="en-GB" w:eastAsia="en-US"/>
    </w:rPr>
  </w:style>
  <w:style w:type="character" w:customStyle="1" w:styleId="TALZchn">
    <w:name w:val="TAL Zchn"/>
    <w:link w:val="TAL"/>
    <w:rsid w:val="00E25BDF"/>
    <w:rPr>
      <w:rFonts w:ascii="Arial" w:hAnsi="Arial"/>
      <w:sz w:val="18"/>
      <w:lang w:val="en-GB" w:eastAsia="en-US"/>
    </w:rPr>
  </w:style>
  <w:style w:type="character" w:customStyle="1" w:styleId="TAHCar">
    <w:name w:val="TAH Car"/>
    <w:link w:val="TAH"/>
    <w:rsid w:val="00E25BDF"/>
    <w:rPr>
      <w:rFonts w:ascii="Arial" w:hAnsi="Arial"/>
      <w:b/>
      <w:sz w:val="18"/>
      <w:lang w:val="en-GB" w:eastAsia="en-US"/>
    </w:rPr>
  </w:style>
  <w:style w:type="character" w:customStyle="1" w:styleId="EXChar">
    <w:name w:val="EX Char"/>
    <w:link w:val="EX"/>
    <w:locked/>
    <w:rsid w:val="00E25BDF"/>
    <w:rPr>
      <w:rFonts w:ascii="Times New Roman" w:hAnsi="Times New Roman"/>
      <w:lang w:val="en-GB" w:eastAsia="en-US"/>
    </w:rPr>
  </w:style>
  <w:style w:type="character" w:customStyle="1" w:styleId="B1Char1">
    <w:name w:val="B1 Char1"/>
    <w:link w:val="B1"/>
    <w:qFormat/>
    <w:locked/>
    <w:rsid w:val="00E25BDF"/>
    <w:rPr>
      <w:rFonts w:ascii="Times New Roman" w:hAnsi="Times New Roman"/>
      <w:lang w:val="en-GB" w:eastAsia="en-US"/>
    </w:rPr>
  </w:style>
  <w:style w:type="character" w:customStyle="1" w:styleId="ENChar">
    <w:name w:val="EN Char"/>
    <w:aliases w:val="Editor's Note Char1,Editor's Note Char"/>
    <w:link w:val="EditorsNote"/>
    <w:qFormat/>
    <w:locked/>
    <w:rsid w:val="00E25BDF"/>
    <w:rPr>
      <w:rFonts w:ascii="Times New Roman" w:hAnsi="Times New Roman"/>
      <w:color w:val="FF0000"/>
      <w:lang w:val="en-GB" w:eastAsia="en-US"/>
    </w:rPr>
  </w:style>
  <w:style w:type="character" w:customStyle="1" w:styleId="THChar">
    <w:name w:val="TH Char"/>
    <w:link w:val="TH"/>
    <w:qFormat/>
    <w:rsid w:val="00E25BDF"/>
    <w:rPr>
      <w:rFonts w:ascii="Arial" w:hAnsi="Arial"/>
      <w:b/>
      <w:lang w:val="en-GB" w:eastAsia="en-US"/>
    </w:rPr>
  </w:style>
  <w:style w:type="character" w:customStyle="1" w:styleId="TF0">
    <w:name w:val="TF (文字)"/>
    <w:link w:val="TF"/>
    <w:qFormat/>
    <w:rsid w:val="00E25BDF"/>
    <w:rPr>
      <w:rFonts w:ascii="Arial" w:hAnsi="Arial"/>
      <w:b/>
      <w:lang w:val="en-GB" w:eastAsia="en-US"/>
    </w:rPr>
  </w:style>
  <w:style w:type="character" w:customStyle="1" w:styleId="B2Char">
    <w:name w:val="B2 Char"/>
    <w:link w:val="B2"/>
    <w:rsid w:val="00E25BDF"/>
    <w:rPr>
      <w:rFonts w:ascii="Times New Roman" w:hAnsi="Times New Roman"/>
      <w:lang w:val="en-GB" w:eastAsia="en-US"/>
    </w:rPr>
  </w:style>
  <w:style w:type="character" w:customStyle="1" w:styleId="BalloonTextChar">
    <w:name w:val="Balloon Text Char"/>
    <w:basedOn w:val="DefaultParagraphFont"/>
    <w:link w:val="BalloonText"/>
    <w:rsid w:val="00E25BDF"/>
    <w:rPr>
      <w:rFonts w:ascii="Tahoma" w:hAnsi="Tahoma" w:cs="Tahoma"/>
      <w:sz w:val="16"/>
      <w:szCs w:val="16"/>
      <w:lang w:val="en-GB" w:eastAsia="en-US"/>
    </w:rPr>
  </w:style>
  <w:style w:type="character" w:customStyle="1" w:styleId="CommentTextChar">
    <w:name w:val="Comment Text Char"/>
    <w:basedOn w:val="DefaultParagraphFont"/>
    <w:link w:val="CommentText"/>
    <w:rsid w:val="00E25BDF"/>
    <w:rPr>
      <w:rFonts w:ascii="Times New Roman" w:hAnsi="Times New Roman"/>
      <w:lang w:val="en-GB" w:eastAsia="en-US"/>
    </w:rPr>
  </w:style>
  <w:style w:type="character" w:customStyle="1" w:styleId="CommentSubjectChar">
    <w:name w:val="Comment Subject Char"/>
    <w:basedOn w:val="CommentTextChar"/>
    <w:link w:val="CommentSubject"/>
    <w:rsid w:val="00E25BDF"/>
    <w:rPr>
      <w:rFonts w:ascii="Times New Roman" w:hAnsi="Times New Roman"/>
      <w:b/>
      <w:bCs/>
      <w:lang w:val="en-GB" w:eastAsia="en-US"/>
    </w:rPr>
  </w:style>
  <w:style w:type="paragraph" w:styleId="Revision">
    <w:name w:val="Revision"/>
    <w:hidden/>
    <w:uiPriority w:val="99"/>
    <w:semiHidden/>
    <w:rsid w:val="00E25BDF"/>
    <w:rPr>
      <w:rFonts w:ascii="Times New Roman" w:hAnsi="Times New Roman"/>
      <w:lang w:val="en-GB" w:eastAsia="en-US"/>
    </w:rPr>
  </w:style>
  <w:style w:type="table" w:styleId="TableGrid">
    <w:name w:val="Table Grid"/>
    <w:basedOn w:val="TableNormal"/>
    <w:rsid w:val="00E25BDF"/>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semiHidden/>
    <w:rsid w:val="00E25BDF"/>
    <w:rPr>
      <w:rFonts w:ascii="Times New Roman" w:hAnsi="Times New Roman"/>
      <w:sz w:val="16"/>
      <w:lang w:val="en-GB" w:eastAsia="en-US"/>
    </w:rPr>
  </w:style>
  <w:style w:type="character" w:styleId="PlaceholderText">
    <w:name w:val="Placeholder Text"/>
    <w:uiPriority w:val="99"/>
    <w:semiHidden/>
    <w:rsid w:val="00E25BDF"/>
    <w:rPr>
      <w:color w:val="808080"/>
    </w:rPr>
  </w:style>
  <w:style w:type="character" w:customStyle="1" w:styleId="DocumentMapChar">
    <w:name w:val="Document Map Char"/>
    <w:basedOn w:val="DefaultParagraphFont"/>
    <w:link w:val="DocumentMap"/>
    <w:semiHidden/>
    <w:rsid w:val="00E25BDF"/>
    <w:rPr>
      <w:rFonts w:ascii="Tahoma" w:hAnsi="Tahoma" w:cs="Tahoma"/>
      <w:shd w:val="clear" w:color="auto" w:fill="000080"/>
      <w:lang w:val="en-GB" w:eastAsia="en-US"/>
    </w:rPr>
  </w:style>
  <w:style w:type="character" w:customStyle="1" w:styleId="ui-provider">
    <w:name w:val="ui-provider"/>
    <w:basedOn w:val="DefaultParagraphFont"/>
    <w:rsid w:val="00E25BDF"/>
  </w:style>
  <w:style w:type="character" w:customStyle="1" w:styleId="B1Char">
    <w:name w:val="B1 Char"/>
    <w:rsid w:val="005B721B"/>
    <w:rPr>
      <w:lang w:val="en-GB"/>
    </w:rPr>
  </w:style>
  <w:style w:type="character" w:customStyle="1" w:styleId="cf01">
    <w:name w:val="cf01"/>
    <w:basedOn w:val="DefaultParagraphFont"/>
    <w:rsid w:val="008A5E53"/>
    <w:rPr>
      <w:rFonts w:ascii="Segoe UI" w:hAnsi="Segoe UI" w:cs="Segoe UI" w:hint="default"/>
      <w:sz w:val="18"/>
      <w:szCs w:val="18"/>
    </w:rPr>
  </w:style>
  <w:style w:type="character" w:styleId="Mention">
    <w:name w:val="Mention"/>
    <w:basedOn w:val="DefaultParagraphFont"/>
    <w:uiPriority w:val="99"/>
    <w:unhideWhenUsed/>
    <w:rsid w:val="00BA749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639</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4279</CharactersWithSpaces>
  <SharedDoc>false</SharedDoc>
  <HLinks>
    <vt:vector size="18" baseType="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2023-10-30T13:14:00Z</dcterms:created>
  <dcterms:modified xsi:type="dcterms:W3CDTF">2023-10-30T13:15:00Z</dcterms:modified>
</cp:coreProperties>
</file>